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bookmarkStart w:id="0" w:name="OLE_LINK12"/>
      <w:r>
        <w:fldChar w:fldCharType="begin"/>
      </w:r>
      <w:r>
        <w:instrText xml:space="preserve"> DOCPROPERTY  Tdoc#  \* MERGEFORMAT </w:instrText>
      </w:r>
      <w:r>
        <w:fldChar w:fldCharType="separate"/>
      </w:r>
      <w:r>
        <w:rPr>
          <w:b/>
          <w:i/>
          <w:sz w:val="28"/>
        </w:rPr>
        <w:t>C6-230</w:t>
      </w:r>
      <w:r>
        <w:rPr>
          <w:rFonts w:hint="eastAsia" w:eastAsia="宋体"/>
          <w:b/>
          <w:i/>
          <w:sz w:val="28"/>
          <w:lang w:val="en-US" w:eastAsia="zh-CN"/>
        </w:rPr>
        <w:t>741</w:t>
      </w:r>
      <w:r>
        <w:rPr>
          <w:b/>
          <w:i/>
          <w:sz w:val="28"/>
        </w:rPr>
        <w:fldChar w:fldCharType="end"/>
      </w:r>
      <w:bookmarkEnd w:id="0"/>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998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2" w:name="OLE_LINK1"/>
            <w:r>
              <w:rPr>
                <w:rFonts w:hint="eastAsia" w:eastAsia="宋体"/>
                <w:lang w:val="en-US" w:eastAsia="zh-CN"/>
              </w:rPr>
              <w:t xml:space="preserve">EF of </w:t>
            </w:r>
            <w:r>
              <w:rPr>
                <w:lang w:val="en-US" w:eastAsia="zh-CN"/>
              </w:rPr>
              <w:t>Access Control to GBA_U_APIs</w:t>
            </w:r>
            <w:r>
              <w:rPr>
                <w:rFonts w:hint="eastAsia"/>
                <w:lang w:val="en-US" w:eastAsia="zh-CN"/>
              </w:rPr>
              <w:t xml:space="preserve"> to the USIM</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GBA_U_APIs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applets. Therefore,  access control should be supported  to specify the AID that could call GBA_U_APIs with </w:t>
            </w:r>
            <w:r>
              <w:rPr>
                <w:lang w:eastAsia="zh-CN"/>
              </w:rPr>
              <w:t>NAF_ID</w:t>
            </w:r>
            <w:r>
              <w:rPr>
                <w:rFonts w:hint="eastAsia"/>
                <w:lang w:val="en-US" w:eastAsia="zh-CN"/>
              </w:rPr>
              <w:t xml:space="preserve">. Adding an </w:t>
            </w:r>
            <w:r>
              <w:rPr>
                <w:rFonts w:hint="eastAsia" w:eastAsia="宋体"/>
                <w:lang w:val="en-US" w:eastAsia="zh-CN"/>
              </w:rPr>
              <w:t xml:space="preserve">EF of </w:t>
            </w:r>
            <w:r>
              <w:rPr>
                <w:lang w:val="en-US" w:eastAsia="zh-CN"/>
              </w:rPr>
              <w:t>Access Control to GBA_U_APIs</w:t>
            </w:r>
            <w:r>
              <w:rPr>
                <w:rFonts w:hint="eastAsia"/>
                <w:lang w:val="en-US" w:eastAsia="zh-CN"/>
              </w:rPr>
              <w:t xml:space="preserve"> to the USIM is a kind of solution.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EF of </w:t>
            </w:r>
            <w:r>
              <w:rPr>
                <w:lang w:val="en-US" w:eastAsia="zh-CN"/>
              </w:rPr>
              <w:t>Access Control to GBA_U_APIs</w:t>
            </w:r>
            <w:r>
              <w:rPr>
                <w:rFonts w:hint="eastAsia"/>
                <w:lang w:val="en-US" w:eastAsia="zh-CN"/>
              </w:rPr>
              <w:t xml:space="preserve"> to the USIM</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cs="Arial"/>
                <w:color w:val="000000"/>
                <w:lang w:eastAsia="zh-CN"/>
              </w:rPr>
              <w:t>Ks_int_NAF</w:t>
            </w:r>
            <w:r>
              <w:rPr>
                <w:rFonts w:hint="eastAsia" w:eastAsia="宋体" w:cs="Arial"/>
                <w:color w:val="000000"/>
                <w:lang w:val="en-US" w:eastAsia="zh-CN"/>
              </w:rPr>
              <w:t xml:space="preserve"> maybe used to the unauthorised applets</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2, 4.2, 4.7,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C6-230701</w:t>
            </w:r>
            <w:r>
              <w:rPr>
                <w:rFonts w:hint="eastAsia" w:eastAsia="宋体"/>
                <w:lang w:val="en-US" w:eastAsia="zh-CN"/>
              </w:rPr>
              <w:t xml:space="preserve">, </w:t>
            </w:r>
            <w:r>
              <w:rPr>
                <w:rFonts w:hint="eastAsia"/>
              </w:rPr>
              <w:t>C6-230653</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3" w:name="_Toc36648798"/>
      <w:bookmarkStart w:id="4" w:name="_Toc50984669"/>
      <w:bookmarkStart w:id="5" w:name="_Toc29397666"/>
      <w:bookmarkStart w:id="6" w:name="_Toc10738250"/>
      <w:bookmarkStart w:id="7" w:name="_Toc138676620"/>
      <w:bookmarkStart w:id="8" w:name="_Toc36654586"/>
      <w:bookmarkStart w:id="9" w:name="_Toc138676708"/>
      <w:bookmarkStart w:id="10" w:name="_Toc44960857"/>
      <w:bookmarkStart w:id="11" w:name="_Toc57111937"/>
      <w:bookmarkStart w:id="12" w:name="_Toc138676710"/>
      <w:bookmarkStart w:id="13" w:name="_Toc20396084"/>
      <w:bookmarkStart w:id="14" w:name="_Toc50982498"/>
      <w:bookmarkStart w:id="15" w:name="_Toc29398788"/>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6" w:name="_Toc50965029"/>
      <w:bookmarkStart w:id="17" w:name="_Toc138670685"/>
      <w:bookmarkStart w:id="18" w:name="_Toc57101797"/>
      <w:bookmarkStart w:id="19" w:name="_Toc11052781"/>
      <w:bookmarkStart w:id="20" w:name="_Toc27773587"/>
      <w:bookmarkStart w:id="21" w:name="_Toc44930260"/>
      <w:bookmarkStart w:id="22" w:name="_Toc36474012"/>
      <w:bookmarkStart w:id="23" w:name="_Toc36477368"/>
      <w:bookmarkStart w:id="24" w:name="_Toc20391621"/>
      <w:r>
        <w:t>2</w:t>
      </w:r>
      <w:r>
        <w:tab/>
      </w:r>
      <w:r>
        <w:t>References</w:t>
      </w:r>
      <w:bookmarkEnd w:id="16"/>
      <w:bookmarkEnd w:id="17"/>
      <w:bookmarkEnd w:id="18"/>
      <w:bookmarkEnd w:id="19"/>
      <w:bookmarkEnd w:id="20"/>
      <w:bookmarkEnd w:id="21"/>
      <w:bookmarkEnd w:id="22"/>
      <w:bookmarkEnd w:id="23"/>
      <w:bookmarkEnd w:id="2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rPr>
          <w:rFonts w:hint="eastAsia" w:eastAsia="宋体"/>
          <w:lang w:val="en-US" w:eastAsia="zh-CN"/>
        </w:rPr>
      </w:pPr>
      <w:r>
        <w:rPr>
          <w:rFonts w:hint="eastAsia" w:eastAsia="宋体"/>
          <w:lang w:val="en-US" w:eastAsia="zh-CN"/>
        </w:rPr>
        <w:t>......</w:t>
      </w:r>
    </w:p>
    <w:p>
      <w:pPr>
        <w:pStyle w:val="58"/>
        <w:ind w:left="1800" w:leftChars="100" w:hanging="1600" w:hangingChars="800"/>
        <w:rPr>
          <w:ins w:id="0" w:author="cmcc" w:date="2023-08-23T13:51:28Z"/>
          <w:rFonts w:hint="default" w:eastAsia="宋体"/>
          <w:lang w:val="en-US" w:eastAsia="zh-CN"/>
        </w:rPr>
      </w:pPr>
      <w:ins w:id="1" w:author="cmcc" w:date="2023-08-23T13:51:28Z">
        <w:bookmarkStart w:id="25" w:name="OLE_LINK10"/>
        <w:r>
          <w:rPr>
            <w:rFonts w:hint="eastAsia" w:ascii="Arial" w:hAnsi="Arial" w:eastAsia="宋体" w:cs="Arial"/>
            <w:color w:val="auto"/>
            <w:highlight w:val="yellow"/>
            <w:lang w:val="en-US" w:eastAsia="zh-CN"/>
          </w:rPr>
          <w:t xml:space="preserve"> </w:t>
        </w:r>
      </w:ins>
      <w:ins w:id="2" w:author="cmcc" w:date="2023-08-23T13:51:28Z">
        <w:r>
          <w:rPr>
            <w:rFonts w:hint="eastAsia" w:eastAsia="宋体"/>
            <w:highlight w:val="yellow"/>
            <w:lang w:val="en-US" w:eastAsia="zh-CN"/>
          </w:rPr>
          <w:t>[x]</w:t>
        </w:r>
      </w:ins>
      <w:ins w:id="3" w:author="cmcc" w:date="2023-08-23T13:51:28Z">
        <w:r>
          <w:rPr>
            <w:rFonts w:hint="eastAsia" w:eastAsia="宋体"/>
            <w:lang w:val="en-US" w:eastAsia="zh-CN"/>
          </w:rPr>
          <w:t xml:space="preserve">                       </w:t>
        </w:r>
      </w:ins>
      <w:ins w:id="4" w:author="cmcc" w:date="2023-08-23T13:51:31Z">
        <w:r>
          <w:rPr>
            <w:rFonts w:hint="eastAsia" w:eastAsia="宋体"/>
            <w:lang w:val="en-US" w:eastAsia="zh-CN"/>
          </w:rPr>
          <w:t xml:space="preserve"> </w:t>
        </w:r>
      </w:ins>
      <w:ins w:id="5" w:author="cmcc" w:date="2023-08-23T13:51:28Z">
        <w:r>
          <w:rPr>
            <w:rFonts w:hint="eastAsia" w:eastAsia="宋体"/>
            <w:lang w:val="en-US" w:eastAsia="zh-CN"/>
          </w:rPr>
          <w:t>3GPP</w:t>
        </w:r>
      </w:ins>
      <w:ins w:id="6" w:author="cmcc" w:date="2023-08-23T13:51:32Z">
        <w:r>
          <w:rPr>
            <w:rFonts w:hint="eastAsia" w:eastAsia="宋体"/>
            <w:lang w:val="en-US" w:eastAsia="zh-CN"/>
          </w:rPr>
          <w:t xml:space="preserve"> </w:t>
        </w:r>
      </w:ins>
      <w:ins w:id="7" w:author="cmcc" w:date="2023-08-23T13:51:33Z">
        <w:r>
          <w:rPr>
            <w:rFonts w:hint="eastAsia" w:eastAsia="宋体"/>
            <w:lang w:val="en-US" w:eastAsia="zh-CN"/>
          </w:rPr>
          <w:t>TS</w:t>
        </w:r>
      </w:ins>
      <w:ins w:id="8" w:author="cmcc" w:date="2023-08-23T13:51:34Z">
        <w:r>
          <w:rPr>
            <w:rFonts w:hint="eastAsia" w:eastAsia="宋体"/>
            <w:lang w:val="en-US" w:eastAsia="zh-CN"/>
          </w:rPr>
          <w:t xml:space="preserve"> </w:t>
        </w:r>
      </w:ins>
      <w:ins w:id="9" w:author="cmcc" w:date="2023-08-23T13:51:35Z">
        <w:r>
          <w:rPr>
            <w:rFonts w:hint="eastAsia" w:eastAsia="宋体"/>
            <w:lang w:val="en-US" w:eastAsia="zh-CN"/>
          </w:rPr>
          <w:t>31.</w:t>
        </w:r>
      </w:ins>
      <w:ins w:id="10" w:author="cmcc" w:date="2023-08-23T13:51:36Z">
        <w:r>
          <w:rPr>
            <w:rFonts w:hint="eastAsia" w:eastAsia="宋体"/>
            <w:lang w:val="en-US" w:eastAsia="zh-CN"/>
          </w:rPr>
          <w:t>130</w:t>
        </w:r>
      </w:ins>
      <w:ins w:id="11" w:author="cmcc" w:date="2023-08-23T13:51:39Z">
        <w:r>
          <w:rPr>
            <w:rFonts w:hint="eastAsia" w:eastAsia="宋体"/>
            <w:lang w:val="en-US" w:eastAsia="zh-CN"/>
          </w:rPr>
          <w:t>:</w:t>
        </w:r>
      </w:ins>
      <w:ins w:id="12" w:author="cmcc" w:date="2023-08-23T13:51:41Z">
        <w:r>
          <w:rPr>
            <w:rFonts w:hint="eastAsia" w:eastAsia="宋体"/>
            <w:lang w:val="en-US" w:eastAsia="zh-CN"/>
          </w:rPr>
          <w:t xml:space="preserve"> </w:t>
        </w:r>
      </w:ins>
      <w:ins w:id="13" w:author="cmcc" w:date="2023-08-23T13:51:51Z">
        <w:r>
          <w:rPr/>
          <w:t>"</w:t>
        </w:r>
      </w:ins>
      <w:ins w:id="14" w:author="cmcc" w:date="2023-08-23T13:52:24Z">
        <w:r>
          <w:rPr>
            <w:rFonts w:hint="eastAsia"/>
          </w:rPr>
          <w:t>(U)SIM Application Programming Interface (API);(U)SIM API for Java</w:t>
        </w:r>
      </w:ins>
      <w:ins w:id="15" w:author="cmcc" w:date="2023-08-23T13:52:39Z">
        <w:r>
          <w:rPr>
            <w:rFonts w:hint="eastAsia" w:eastAsia="宋体"/>
            <w:lang w:val="en-US" w:eastAsia="zh-CN"/>
          </w:rPr>
          <w:t xml:space="preserve"> </w:t>
        </w:r>
      </w:ins>
      <w:ins w:id="16" w:author="cmcc" w:date="2023-08-23T13:52:24Z">
        <w:r>
          <w:rPr>
            <w:rFonts w:hint="eastAsia"/>
          </w:rPr>
          <w:t>Card</w:t>
        </w:r>
      </w:ins>
      <w:ins w:id="17" w:author="cmcc" w:date="2023-08-23T13:51:51Z">
        <w:r>
          <w:rPr/>
          <w:t>"</w:t>
        </w:r>
        <w:bookmarkEnd w:id="25"/>
      </w:ins>
    </w:p>
    <w:p>
      <w:pPr>
        <w:jc w:val="center"/>
        <w:rPr>
          <w:rFonts w:hint="default" w:ascii="Arial" w:hAnsi="Arial" w:eastAsia="宋体" w:cs="Arial"/>
          <w:color w:val="auto"/>
          <w:highlight w:val="none"/>
          <w:lang w:val="en-US" w:eastAsia="zh-C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rPr>
          <w:ins w:id="18" w:author="HWJ" w:date="2023-11-15T17:51:22Z"/>
        </w:rPr>
      </w:pPr>
      <w:ins w:id="19" w:author="HWJ" w:date="2023-11-15T17:51:22Z">
        <w:bookmarkStart w:id="26" w:name="_Toc20391708"/>
        <w:bookmarkStart w:id="27" w:name="_Toc36474099"/>
        <w:bookmarkStart w:id="28" w:name="_Toc11052868"/>
        <w:bookmarkStart w:id="29" w:name="_Toc50965116"/>
        <w:bookmarkStart w:id="30" w:name="_Toc57101884"/>
        <w:bookmarkStart w:id="31" w:name="_Toc138670772"/>
        <w:bookmarkStart w:id="32" w:name="_Toc44930347"/>
        <w:bookmarkStart w:id="33" w:name="_Toc27773674"/>
        <w:bookmarkStart w:id="34" w:name="_Toc36477455"/>
        <w:bookmarkStart w:id="35" w:name="OLE_LINK9"/>
        <w:r>
          <w:rPr/>
          <w:t>4.2.</w:t>
        </w:r>
      </w:ins>
      <w:ins w:id="20" w:author="HWJ" w:date="2023-11-15T17:51:22Z">
        <w:r>
          <w:rPr>
            <w:rFonts w:hint="eastAsia" w:eastAsia="宋体"/>
            <w:lang w:val="en-US" w:eastAsia="zh-CN"/>
          </w:rPr>
          <w:t>xx</w:t>
        </w:r>
      </w:ins>
      <w:ins w:id="21" w:author="HWJ" w:date="2023-11-15T17:51:22Z">
        <w:r>
          <w:rPr/>
          <w:tab/>
        </w:r>
      </w:ins>
      <w:ins w:id="22" w:author="HWJ" w:date="2023-11-15T17:51:22Z">
        <w:r>
          <w:rPr/>
          <w:t>EF</w:t>
        </w:r>
      </w:ins>
      <w:ins w:id="23" w:author="HWJ" w:date="2023-11-15T17:51:22Z">
        <w:bookmarkStart w:id="36" w:name="OLE_LINK4"/>
        <w:r>
          <w:rPr>
            <w:rFonts w:hint="eastAsia" w:eastAsia="宋体"/>
            <w:vertAlign w:val="subscript"/>
            <w:lang w:val="en-US" w:eastAsia="zh-CN"/>
          </w:rPr>
          <w:t>AC</w:t>
        </w:r>
      </w:ins>
      <w:ins w:id="24" w:author="HWJ" w:date="2023-11-15T17:52:01Z">
        <w:r>
          <w:rPr>
            <w:rFonts w:hint="eastAsia" w:eastAsia="宋体"/>
            <w:vertAlign w:val="subscript"/>
            <w:lang w:val="en-US" w:eastAsia="zh-CN"/>
          </w:rPr>
          <w:t>_</w:t>
        </w:r>
      </w:ins>
      <w:ins w:id="25" w:author="HWJ" w:date="2023-11-15T17:51:22Z">
        <w:r>
          <w:rPr>
            <w:rFonts w:hint="eastAsia" w:eastAsia="宋体"/>
            <w:vertAlign w:val="subscript"/>
            <w:lang w:val="en-US" w:eastAsia="zh-CN"/>
          </w:rPr>
          <w:t>GBA</w:t>
        </w:r>
        <w:bookmarkEnd w:id="36"/>
      </w:ins>
      <w:ins w:id="26" w:author="HWJ" w:date="2023-11-15T17:52:19Z">
        <w:r>
          <w:rPr>
            <w:rFonts w:hint="eastAsia" w:eastAsia="宋体"/>
            <w:vertAlign w:val="subscript"/>
            <w:lang w:val="en-US" w:eastAsia="zh-CN"/>
          </w:rPr>
          <w:t>U</w:t>
        </w:r>
      </w:ins>
      <w:ins w:id="27" w:author="HWJ" w:date="2023-11-15T17:52:04Z">
        <w:r>
          <w:rPr>
            <w:rFonts w:hint="eastAsia" w:eastAsia="宋体"/>
            <w:vertAlign w:val="subscript"/>
            <w:lang w:val="en-US" w:eastAsia="zh-CN"/>
          </w:rPr>
          <w:t>API</w:t>
        </w:r>
      </w:ins>
      <w:ins w:id="28" w:author="HWJ" w:date="2023-11-15T17:51:22Z">
        <w:r>
          <w:rPr/>
          <w:t xml:space="preserve"> (</w:t>
        </w:r>
      </w:ins>
      <w:ins w:id="29" w:author="HWJ" w:date="2023-11-15T17:51:22Z">
        <w:bookmarkStart w:id="37" w:name="OLE_LINK2"/>
        <w:r>
          <w:rPr>
            <w:lang w:val="en-US" w:eastAsia="zh-CN"/>
          </w:rPr>
          <w:t>Access Control to GBA_U_API</w:t>
        </w:r>
        <w:bookmarkEnd w:id="37"/>
      </w:ins>
      <w:ins w:id="30" w:author="HWJ" w:date="2023-11-15T17:51:22Z">
        <w:r>
          <w:rPr/>
          <w:t>)</w:t>
        </w:r>
        <w:bookmarkEnd w:id="26"/>
        <w:bookmarkEnd w:id="27"/>
        <w:bookmarkEnd w:id="28"/>
        <w:bookmarkEnd w:id="29"/>
        <w:bookmarkEnd w:id="30"/>
        <w:bookmarkEnd w:id="31"/>
        <w:bookmarkEnd w:id="32"/>
        <w:bookmarkEnd w:id="33"/>
        <w:bookmarkEnd w:id="34"/>
      </w:ins>
    </w:p>
    <w:p>
      <w:pPr>
        <w:rPr>
          <w:ins w:id="31" w:author="HWJ" w:date="2023-11-15T17:51:22Z"/>
          <w:rFonts w:eastAsia="宋体"/>
          <w:lang w:val="en-US" w:eastAsia="zh-CN"/>
        </w:rPr>
      </w:pPr>
      <w:ins w:id="32" w:author="HWJ" w:date="2023-11-15T17:51:22Z">
        <w:r>
          <w:rPr/>
          <w:t>If service n°68 is "available", this file shall be present</w:t>
        </w:r>
      </w:ins>
      <w:ins w:id="33" w:author="HWJ" w:date="2023-11-15T17:51:22Z">
        <w:r>
          <w:rPr>
            <w:rFonts w:hint="eastAsia" w:eastAsia="宋体"/>
            <w:lang w:val="en-US" w:eastAsia="zh-CN"/>
          </w:rPr>
          <w:t>.</w:t>
        </w:r>
      </w:ins>
    </w:p>
    <w:p>
      <w:pPr>
        <w:rPr>
          <w:rFonts w:hint="eastAsia"/>
          <w:lang w:val="en-US" w:eastAsia="zh-CN"/>
        </w:rPr>
      </w:pPr>
      <w:ins w:id="34" w:author="HWJ" w:date="2023-11-15T17:53:40Z">
        <w:bookmarkStart w:id="38" w:name="OLE_LINK11"/>
        <w:r>
          <w:rPr>
            <w:rFonts w:hint="eastAsia"/>
            <w:lang w:val="en-US" w:eastAsia="zh-CN"/>
          </w:rPr>
          <w:t>This EF contains the list of Applet AID associated with a NAF_ID and indicates the Applet allowed to access to GBA_U API defined in 3GPP TS 31.130[</w:t>
        </w:r>
      </w:ins>
      <w:ins w:id="35" w:author="HWJ" w:date="2023-11-15T17:53:40Z">
        <w:r>
          <w:rPr>
            <w:rFonts w:hint="eastAsia"/>
            <w:highlight w:val="yellow"/>
            <w:lang w:val="en-US" w:eastAsia="zh-CN"/>
          </w:rPr>
          <w:t>x</w:t>
        </w:r>
      </w:ins>
      <w:ins w:id="36" w:author="HWJ" w:date="2023-11-15T17:53:40Z">
        <w:r>
          <w:rPr>
            <w:rFonts w:hint="eastAsia"/>
            <w:lang w:val="en-US" w:eastAsia="zh-CN"/>
          </w:rPr>
          <w:t>] and using Ks_int_NAF associated to specified NAF_ID</w:t>
        </w:r>
      </w:ins>
      <w:ins w:id="37" w:author="HWJ" w:date="2023-11-15T17:51:22Z">
        <w:r>
          <w:rPr>
            <w:rFonts w:hint="eastAsia"/>
            <w:lang w:val="en-US" w:eastAsia="zh-CN"/>
          </w:rPr>
          <w:t>.</w:t>
        </w:r>
      </w:ins>
    </w:p>
    <w:p>
      <w:pPr>
        <w:rPr>
          <w:ins w:id="38" w:author="HWJ" w:date="2023-11-17T19:10:33Z"/>
        </w:rPr>
      </w:pPr>
      <w:ins w:id="39" w:author="HWJ" w:date="2023-11-17T19:10:33Z">
        <w:r>
          <w:rPr/>
          <w:t>For the structure, content and coding of this file, see EF</w:t>
        </w:r>
      </w:ins>
      <w:ins w:id="40" w:author="HWJ" w:date="2023-11-17T19:12:10Z">
        <w:r>
          <w:rPr>
            <w:rFonts w:hint="eastAsia" w:eastAsia="宋体"/>
            <w:vertAlign w:val="subscript"/>
            <w:lang w:val="en-US" w:eastAsia="zh-CN"/>
          </w:rPr>
          <w:t>AC</w:t>
        </w:r>
      </w:ins>
      <w:ins w:id="41" w:author="HWJ" w:date="2023-11-17T19:12:12Z">
        <w:r>
          <w:rPr>
            <w:rFonts w:hint="eastAsia" w:eastAsia="宋体"/>
            <w:vertAlign w:val="subscript"/>
            <w:lang w:val="en-US" w:eastAsia="zh-CN"/>
          </w:rPr>
          <w:t>_</w:t>
        </w:r>
      </w:ins>
      <w:ins w:id="42" w:author="HWJ" w:date="2023-11-17T19:12:14Z">
        <w:r>
          <w:rPr>
            <w:rFonts w:hint="eastAsia" w:eastAsia="宋体"/>
            <w:vertAlign w:val="subscript"/>
            <w:lang w:val="en-US" w:eastAsia="zh-CN"/>
          </w:rPr>
          <w:t>GB</w:t>
        </w:r>
      </w:ins>
      <w:ins w:id="43" w:author="HWJ" w:date="2023-11-17T19:12:33Z">
        <w:r>
          <w:rPr>
            <w:rFonts w:hint="eastAsia" w:eastAsia="宋体"/>
            <w:vertAlign w:val="subscript"/>
            <w:lang w:val="en-US" w:eastAsia="zh-CN"/>
          </w:rPr>
          <w:t>A</w:t>
        </w:r>
      </w:ins>
      <w:ins w:id="44" w:author="HWJ" w:date="2023-11-17T19:12:15Z">
        <w:bookmarkStart w:id="67" w:name="_GoBack"/>
        <w:bookmarkEnd w:id="67"/>
        <w:r>
          <w:rPr>
            <w:rFonts w:hint="eastAsia" w:eastAsia="宋体"/>
            <w:vertAlign w:val="subscript"/>
            <w:lang w:val="en-US" w:eastAsia="zh-CN"/>
          </w:rPr>
          <w:t>U</w:t>
        </w:r>
      </w:ins>
      <w:ins w:id="45" w:author="HWJ" w:date="2023-11-17T19:12:16Z">
        <w:r>
          <w:rPr>
            <w:rFonts w:hint="eastAsia" w:eastAsia="宋体"/>
            <w:vertAlign w:val="subscript"/>
            <w:lang w:val="en-US" w:eastAsia="zh-CN"/>
          </w:rPr>
          <w:t>A</w:t>
        </w:r>
      </w:ins>
      <w:ins w:id="46" w:author="HWJ" w:date="2023-11-17T19:12:17Z">
        <w:r>
          <w:rPr>
            <w:rFonts w:hint="eastAsia" w:eastAsia="宋体"/>
            <w:vertAlign w:val="subscript"/>
            <w:lang w:val="en-US" w:eastAsia="zh-CN"/>
          </w:rPr>
          <w:t>PI</w:t>
        </w:r>
      </w:ins>
      <w:ins w:id="47" w:author="HWJ" w:date="2023-11-17T19:10:33Z">
        <w:r>
          <w:rPr/>
          <w:t xml:space="preserve"> in 3GPP TS 31.103 [2].</w:t>
        </w:r>
      </w:ins>
    </w:p>
    <w:p>
      <w:pPr>
        <w:pStyle w:val="57"/>
        <w:rPr>
          <w:ins w:id="48" w:author="HWJ" w:date="2023-11-17T19:10:33Z"/>
        </w:rPr>
      </w:pPr>
      <w:ins w:id="49" w:author="HWJ" w:date="2023-11-17T19:10:33Z">
        <w:r>
          <w:rPr/>
          <w:t>NOTE:</w:t>
        </w:r>
      </w:ins>
      <w:ins w:id="50" w:author="HWJ" w:date="2023-11-17T19:10:33Z">
        <w:r>
          <w:rPr/>
          <w:tab/>
        </w:r>
      </w:ins>
      <w:ins w:id="51" w:author="HWJ" w:date="2023-11-17T19:10:33Z">
        <w:r>
          <w:rPr/>
          <w:t>If this file is present in both the USIM and the ISIM, the file in the ISIM is used. It is assumed that the presence of this file in the USIM when an ISIM is present on the UICC is an incorrect configuration of the UICC.</w:t>
        </w:r>
      </w:ins>
    </w:p>
    <w:bookmarkEnd w:id="3"/>
    <w:bookmarkEnd w:id="4"/>
    <w:bookmarkEnd w:id="5"/>
    <w:bookmarkEnd w:id="6"/>
    <w:bookmarkEnd w:id="7"/>
    <w:bookmarkEnd w:id="8"/>
    <w:bookmarkEnd w:id="9"/>
    <w:bookmarkEnd w:id="10"/>
    <w:bookmarkEnd w:id="11"/>
    <w:bookmarkEnd w:id="12"/>
    <w:bookmarkEnd w:id="13"/>
    <w:bookmarkEnd w:id="14"/>
    <w:bookmarkEnd w:id="15"/>
    <w:bookmarkEnd w:id="35"/>
    <w:bookmarkEnd w:id="38"/>
    <w:p>
      <w:pPr>
        <w:jc w:val="center"/>
        <w:rPr>
          <w:rFonts w:ascii="Arial" w:hAnsi="Arial" w:cs="Arial"/>
          <w:color w:val="auto"/>
          <w:highlight w:val="green"/>
        </w:rPr>
      </w:pPr>
      <w:bookmarkStart w:id="39"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9"/>
    <w:p>
      <w:pPr>
        <w:pStyle w:val="3"/>
        <w:rPr>
          <w:lang w:eastAsia="ja-JP"/>
        </w:rPr>
      </w:pPr>
      <w:bookmarkStart w:id="40" w:name="_Toc138670968"/>
      <w:bookmarkStart w:id="41" w:name="_Toc50965282"/>
      <w:bookmarkStart w:id="42" w:name="_Toc57102050"/>
      <w:bookmarkStart w:id="43" w:name="_Toc36477620"/>
      <w:bookmarkStart w:id="44" w:name="_Toc44930512"/>
      <w:r>
        <w:t>4.7</w:t>
      </w:r>
      <w:r>
        <w:tab/>
      </w:r>
      <w:r>
        <w:rPr>
          <w:rFonts w:hint="eastAsia"/>
          <w:lang w:eastAsia="ja-JP"/>
        </w:rPr>
        <w:t>Files of USIM</w:t>
      </w:r>
      <w:bookmarkEnd w:id="40"/>
      <w:bookmarkEnd w:id="41"/>
      <w:bookmarkEnd w:id="42"/>
      <w:bookmarkEnd w:id="43"/>
      <w:bookmarkEnd w:id="44"/>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52"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54"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56"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58"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45"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45"/>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60" w:author="C6-230113" w:date="2023-08-11T16:29:38Z"/>
                <w:rFonts w:hint="default" w:ascii="Arial" w:hAnsi="Arial" w:cs="Courier New"/>
                <w:sz w:val="18"/>
                <w:szCs w:val="18"/>
                <w:lang w:val="en-US"/>
              </w:rPr>
            </w:pPr>
            <w:ins w:id="61" w:author="C6-230113" w:date="2023-08-11T16:29:38Z">
              <w:r>
                <w:rPr>
                  <w:rFonts w:ascii="Arial" w:hAnsi="Arial" w:cs="Courier New"/>
                  <w:sz w:val="18"/>
                  <w:szCs w:val="18"/>
                </w:rPr>
                <w:t>EF</w:t>
              </w:r>
            </w:ins>
            <w:ins w:id="62" w:author="C6-230113" w:date="2023-08-11T16:29:53Z">
              <w:r>
                <w:rPr>
                  <w:rFonts w:hint="eastAsia" w:eastAsia="宋体"/>
                  <w:vertAlign w:val="subscript"/>
                  <w:lang w:val="en-US" w:eastAsia="zh-CN"/>
                </w:rPr>
                <w:t>AC</w:t>
              </w:r>
            </w:ins>
            <w:ins w:id="63" w:author="HWJ" w:date="2023-11-15T18:16:56Z">
              <w:r>
                <w:rPr>
                  <w:rFonts w:hint="eastAsia" w:eastAsia="宋体"/>
                  <w:vertAlign w:val="subscript"/>
                  <w:lang w:val="en-US" w:eastAsia="zh-CN"/>
                </w:rPr>
                <w:t>_</w:t>
              </w:r>
            </w:ins>
            <w:ins w:id="64" w:author="C6-230113" w:date="2023-08-11T16:29:53Z">
              <w:r>
                <w:rPr>
                  <w:rFonts w:hint="eastAsia" w:eastAsia="宋体"/>
                  <w:vertAlign w:val="subscript"/>
                  <w:lang w:val="en-US" w:eastAsia="zh-CN"/>
                </w:rPr>
                <w:t>GBA</w:t>
              </w:r>
            </w:ins>
            <w:ins w:id="65" w:author="HWJ" w:date="2023-11-15T18:17:01Z">
              <w:r>
                <w:rPr>
                  <w:rFonts w:hint="eastAsia" w:eastAsia="宋体"/>
                  <w:vertAlign w:val="subscript"/>
                  <w:lang w:val="en-US" w:eastAsia="zh-CN"/>
                </w:rPr>
                <w:t>UAP</w:t>
              </w:r>
            </w:ins>
            <w:ins w:id="66" w:author="HWJ" w:date="2023-11-15T18:17:02Z">
              <w:r>
                <w:rPr>
                  <w:rFonts w:hint="eastAsia" w:eastAsia="宋体"/>
                  <w:vertAlign w:val="subscript"/>
                  <w:lang w:val="en-US" w:eastAsia="zh-CN"/>
                </w:rPr>
                <w:t>I</w:t>
              </w:r>
            </w:ins>
          </w:p>
          <w:p>
            <w:pPr>
              <w:keepNext/>
              <w:keepLines/>
              <w:spacing w:after="0"/>
              <w:jc w:val="center"/>
              <w:rPr>
                <w:rFonts w:ascii="Arial" w:hAnsi="Arial" w:cs="Courier New"/>
                <w:sz w:val="18"/>
                <w:szCs w:val="18"/>
              </w:rPr>
            </w:pPr>
            <w:ins w:id="67" w:author="C6-230113" w:date="2023-08-11T16:29:38Z">
              <w:r>
                <w:rPr>
                  <w:rFonts w:ascii="Arial" w:hAnsi="Arial" w:cs="Courier New"/>
                  <w:sz w:val="18"/>
                  <w:szCs w:val="18"/>
                </w:rPr>
                <w:t>'6F</w:t>
              </w:r>
            </w:ins>
            <w:ins w:id="68" w:author="C6-230113" w:date="2023-08-11T16:29:59Z">
              <w:r>
                <w:rPr>
                  <w:rFonts w:hint="eastAsia" w:ascii="Arial" w:hAnsi="Arial" w:eastAsia="宋体" w:cs="Courier New"/>
                  <w:sz w:val="18"/>
                  <w:szCs w:val="18"/>
                  <w:highlight w:val="yellow"/>
                  <w:lang w:val="en-US" w:eastAsia="zh-CN"/>
                </w:rPr>
                <w:t>xx</w:t>
              </w:r>
            </w:ins>
            <w:ins w:id="69"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46"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6"/>
    <w:p>
      <w:pPr>
        <w:pStyle w:val="10"/>
      </w:pPr>
      <w:bookmarkStart w:id="47" w:name="_Toc138671209"/>
      <w:bookmarkStart w:id="48" w:name="_Toc36474475"/>
      <w:bookmarkStart w:id="49" w:name="_Toc57102268"/>
      <w:bookmarkStart w:id="50" w:name="_Toc36477837"/>
      <w:bookmarkStart w:id="51" w:name="_Toc20392082"/>
      <w:bookmarkStart w:id="52" w:name="_Toc27774050"/>
      <w:bookmarkStart w:id="53" w:name="_Toc11053242"/>
      <w:bookmarkStart w:id="54" w:name="_Toc44930730"/>
      <w:bookmarkStart w:id="55" w:name="_Toc50965500"/>
      <w:r>
        <w:t>Annex A (informative):</w:t>
      </w:r>
      <w:r>
        <w:br w:type="textWrapping"/>
      </w:r>
      <w:r>
        <w:t>EF changes via Data Download or USAT applications</w:t>
      </w:r>
      <w:bookmarkEnd w:id="47"/>
      <w:bookmarkEnd w:id="48"/>
      <w:bookmarkEnd w:id="49"/>
      <w:bookmarkEnd w:id="50"/>
      <w:bookmarkEnd w:id="51"/>
      <w:bookmarkEnd w:id="52"/>
      <w:bookmarkEnd w:id="53"/>
      <w:bookmarkEnd w:id="54"/>
      <w:bookmarkEnd w:id="55"/>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70" w:author="C6-230113" w:date="2023-08-11T16:58:02Z">
              <w:r>
                <w:rPr>
                  <w:lang w:val="sv-SE"/>
                </w:rPr>
                <w:t>'6F</w:t>
              </w:r>
            </w:ins>
            <w:ins w:id="71" w:author="C6-230113" w:date="2023-08-11T16:58:02Z">
              <w:r>
                <w:rPr>
                  <w:rFonts w:hint="eastAsia" w:eastAsia="宋体"/>
                  <w:highlight w:val="yellow"/>
                  <w:lang w:val="en-US" w:eastAsia="zh-CN"/>
                </w:rPr>
                <w:t>xx</w:t>
              </w:r>
            </w:ins>
            <w:ins w:id="72" w:author="C6-230113" w:date="2023-08-11T16:58:02Z">
              <w:r>
                <w:rPr>
                  <w:lang w:val="sv-SE"/>
                </w:rPr>
                <w:t>'</w:t>
              </w:r>
            </w:ins>
          </w:p>
        </w:tc>
        <w:tc>
          <w:tcPr>
            <w:tcW w:w="4470" w:type="dxa"/>
          </w:tcPr>
          <w:p>
            <w:pPr>
              <w:pStyle w:val="54"/>
            </w:pPr>
            <w:ins w:id="73" w:author="C6-230113" w:date="2023-08-11T16:58:14Z">
              <w:bookmarkStart w:id="56" w:name="OLE_LINK7"/>
              <w:r>
                <w:rPr>
                  <w:lang w:val="en-US" w:eastAsia="zh-CN"/>
                </w:rPr>
                <w:t>Access Control to GBA_U_API</w:t>
              </w:r>
              <w:bookmarkEnd w:id="56"/>
            </w:ins>
          </w:p>
        </w:tc>
        <w:tc>
          <w:tcPr>
            <w:tcW w:w="1526" w:type="dxa"/>
          </w:tcPr>
          <w:p>
            <w:pPr>
              <w:pStyle w:val="53"/>
              <w:rPr>
                <w:lang w:val="sv-SE"/>
              </w:rPr>
            </w:pPr>
            <w:ins w:id="74"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57" w:name="_Toc36477844"/>
      <w:bookmarkStart w:id="58" w:name="_Toc36474482"/>
      <w:bookmarkStart w:id="59" w:name="_Toc11053249"/>
      <w:bookmarkStart w:id="60" w:name="_Toc57102275"/>
      <w:bookmarkStart w:id="61" w:name="_Toc44930737"/>
      <w:bookmarkStart w:id="62" w:name="_Toc50965507"/>
      <w:bookmarkStart w:id="63" w:name="_Toc138671216"/>
      <w:bookmarkStart w:id="64" w:name="_Toc20392089"/>
      <w:bookmarkStart w:id="65" w:name="_Toc27774057"/>
      <w:r>
        <w:t xml:space="preserve">Annex </w:t>
      </w:r>
      <w:r>
        <w:rPr>
          <w:lang w:eastAsia="ja-JP"/>
        </w:rPr>
        <w:t>E</w:t>
      </w:r>
      <w:r>
        <w:t xml:space="preserve"> (informative):</w:t>
      </w:r>
      <w:r>
        <w:br w:type="textWrapping"/>
      </w:r>
      <w:r>
        <w:t>Suggested contents of the EFs at pre</w:t>
      </w:r>
      <w:r>
        <w:noBreakHyphen/>
      </w:r>
      <w:r>
        <w:t>personalization</w:t>
      </w:r>
      <w:bookmarkEnd w:id="57"/>
      <w:bookmarkEnd w:id="58"/>
      <w:bookmarkEnd w:id="59"/>
      <w:bookmarkEnd w:id="60"/>
      <w:bookmarkEnd w:id="61"/>
      <w:bookmarkEnd w:id="62"/>
      <w:bookmarkEnd w:id="63"/>
      <w:bookmarkEnd w:id="64"/>
      <w:bookmarkEnd w:id="65"/>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75" w:author="C6-230113" w:date="2023-08-11T17:01:30Z">
              <w:r>
                <w:rPr>
                  <w:snapToGrid w:val="0"/>
                  <w:highlight w:val="yellow"/>
                </w:rPr>
                <w:t>'6F</w:t>
              </w:r>
            </w:ins>
            <w:ins w:id="76" w:author="C6-230113" w:date="2023-08-11T17:01:30Z">
              <w:r>
                <w:rPr>
                  <w:rFonts w:hint="eastAsia" w:eastAsia="宋体"/>
                  <w:snapToGrid w:val="0"/>
                  <w:highlight w:val="yellow"/>
                  <w:lang w:val="en-US" w:eastAsia="zh-CN"/>
                </w:rPr>
                <w:t>xx</w:t>
              </w:r>
            </w:ins>
            <w:ins w:id="77"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78" w:author="C6-230113" w:date="2023-08-11T17:01:16Z">
              <w:bookmarkStart w:id="66" w:name="OLE_LINK8"/>
              <w:r>
                <w:rPr>
                  <w:lang w:val="en-US" w:eastAsia="zh-CN"/>
                </w:rPr>
                <w:t>Access Control to GBA_U_API</w:t>
              </w:r>
              <w:bookmarkEnd w:id="66"/>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79"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80"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9BE11F4"/>
    <w:rsid w:val="0A4941EF"/>
    <w:rsid w:val="0B6D7A1C"/>
    <w:rsid w:val="0DA945FC"/>
    <w:rsid w:val="0E4D3F08"/>
    <w:rsid w:val="12AA1929"/>
    <w:rsid w:val="12BA6ABD"/>
    <w:rsid w:val="168C1346"/>
    <w:rsid w:val="16AE5760"/>
    <w:rsid w:val="18BA3C1F"/>
    <w:rsid w:val="19D64554"/>
    <w:rsid w:val="1A82318C"/>
    <w:rsid w:val="1D5C1A72"/>
    <w:rsid w:val="1FA505AF"/>
    <w:rsid w:val="21D478EE"/>
    <w:rsid w:val="22030291"/>
    <w:rsid w:val="23787D42"/>
    <w:rsid w:val="24E45993"/>
    <w:rsid w:val="278D5D6C"/>
    <w:rsid w:val="2B1F0764"/>
    <w:rsid w:val="2BD32426"/>
    <w:rsid w:val="2C290987"/>
    <w:rsid w:val="2F9934F5"/>
    <w:rsid w:val="344A59F2"/>
    <w:rsid w:val="38F12C4D"/>
    <w:rsid w:val="3E065AD4"/>
    <w:rsid w:val="408A4469"/>
    <w:rsid w:val="42ED13DD"/>
    <w:rsid w:val="4A9E7900"/>
    <w:rsid w:val="554D5B69"/>
    <w:rsid w:val="585E56B0"/>
    <w:rsid w:val="5DC63A02"/>
    <w:rsid w:val="66B2739A"/>
    <w:rsid w:val="6F8D0307"/>
    <w:rsid w:val="79830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3</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2023-11-17T11:13:05Z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C93A9ACE9668482BABEAAC887C0153E7</vt:lpwstr>
  </property>
</Properties>
</file>